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E4719" w14:textId="59CF8DD8" w:rsidR="003B054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#12</w:t>
      </w:r>
      <w:r w:rsidR="00834696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</w:t>
      </w:r>
      <w:r w:rsidR="00834696">
        <w:rPr>
          <w:b/>
          <w:i/>
          <w:sz w:val="28"/>
        </w:rPr>
        <w:t>4</w:t>
      </w:r>
      <w:r w:rsidR="004F57AA">
        <w:rPr>
          <w:b/>
          <w:i/>
          <w:sz w:val="28"/>
        </w:rPr>
        <w:t>01952</w:t>
      </w:r>
      <w:r>
        <w:rPr>
          <w:b/>
          <w:i/>
          <w:sz w:val="28"/>
        </w:rPr>
        <w:fldChar w:fldCharType="end"/>
      </w:r>
    </w:p>
    <w:p w14:paraId="072A5AEF" w14:textId="44A3CC91" w:rsidR="003B0544" w:rsidRDefault="00834696">
      <w:pPr>
        <w:pStyle w:val="CRCoverPage"/>
        <w:outlineLvl w:val="0"/>
        <w:rPr>
          <w:b/>
          <w:sz w:val="24"/>
        </w:rPr>
      </w:pPr>
      <w:bookmarkStart w:id="0" w:name="_Hlk124761912"/>
      <w:proofErr w:type="spellStart"/>
      <w:r>
        <w:rPr>
          <w:rFonts w:cs="Arial"/>
          <w:b/>
          <w:color w:val="000000"/>
          <w:kern w:val="2"/>
          <w:sz w:val="24"/>
        </w:rPr>
        <w:t>Athends</w:t>
      </w:r>
      <w:proofErr w:type="spellEnd"/>
      <w:r w:rsidR="00364A8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Greece</w:t>
      </w:r>
      <w:r w:rsidR="00364A8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 xml:space="preserve">February 6 </w:t>
      </w:r>
      <w:r w:rsidR="00364A80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March 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0544" w14:paraId="39F49A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EEF35EC" w14:textId="77777777" w:rsidR="003B054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0544" w14:paraId="0041C1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FF6F3" w14:textId="77777777" w:rsidR="003B054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0544" w14:paraId="1B54C7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AD39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4FA135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880AC0" w14:textId="77777777" w:rsidR="003B0544" w:rsidRDefault="003B05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112E2E" w14:textId="0187C9BA" w:rsidR="003B054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38.30</w:t>
            </w:r>
            <w:r w:rsidR="0083469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259107" w14:textId="77777777" w:rsidR="003B054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965BF" w14:textId="7A9A200A" w:rsidR="003B0544" w:rsidRDefault="004F57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1054</w:t>
            </w:r>
            <w:r w:rsidR="00834696">
              <w:fldChar w:fldCharType="begin"/>
            </w:r>
            <w:r w:rsidR="00834696">
              <w:instrText xml:space="preserve"> DOCPROPERTY  Cr#  \* MERGEFORMAT </w:instrText>
            </w:r>
            <w:r w:rsidR="00834696">
              <w:fldChar w:fldCharType="end"/>
            </w:r>
          </w:p>
        </w:tc>
        <w:tc>
          <w:tcPr>
            <w:tcW w:w="709" w:type="dxa"/>
          </w:tcPr>
          <w:p w14:paraId="1301570A" w14:textId="77777777" w:rsidR="003B054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4CE69" w14:textId="6929CFD3" w:rsidR="003B0544" w:rsidRDefault="0083469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1F5953" w14:textId="77777777" w:rsidR="003B054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B2B46C" w14:textId="3E6C02A6" w:rsidR="003B054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9F44AD">
              <w:rPr>
                <w:b/>
                <w:sz w:val="28"/>
              </w:rPr>
              <w:t>1</w:t>
            </w:r>
            <w:r w:rsidR="0083469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834696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C062F5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1C90E9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C608D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079A7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5E6D77" w14:textId="77777777" w:rsidR="003B054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0544" w14:paraId="2DEA1C8D" w14:textId="77777777">
        <w:tc>
          <w:tcPr>
            <w:tcW w:w="9641" w:type="dxa"/>
            <w:gridSpan w:val="9"/>
          </w:tcPr>
          <w:p w14:paraId="4C713424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560E0A" w14:textId="77777777" w:rsidR="003B0544" w:rsidRDefault="003B05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0544" w14:paraId="3CF5A341" w14:textId="77777777">
        <w:tc>
          <w:tcPr>
            <w:tcW w:w="2835" w:type="dxa"/>
          </w:tcPr>
          <w:p w14:paraId="45654DAE" w14:textId="77777777" w:rsidR="003B054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61E0F4" w14:textId="77777777" w:rsidR="003B054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FFDB30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8A584" w14:textId="77777777" w:rsidR="003B054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29423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3A0518" w14:textId="77777777" w:rsidR="003B054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E21F4B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75537" w14:textId="77777777" w:rsidR="003B054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CF812" w14:textId="77777777" w:rsidR="003B0544" w:rsidRDefault="003B05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84D0DA" w14:textId="77777777" w:rsidR="003B0544" w:rsidRDefault="003B05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0544" w14:paraId="45DF8674" w14:textId="77777777">
        <w:tc>
          <w:tcPr>
            <w:tcW w:w="9640" w:type="dxa"/>
            <w:gridSpan w:val="11"/>
          </w:tcPr>
          <w:p w14:paraId="204D05AD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18CA36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5EA5B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C7335" w14:textId="5B6F4C86" w:rsidR="003B0544" w:rsidRDefault="00834696">
            <w:pPr>
              <w:pStyle w:val="CRCoverPage"/>
              <w:spacing w:after="0"/>
              <w:ind w:left="100"/>
            </w:pPr>
            <w:r w:rsidRPr="00834696">
              <w:t>UE capabilities for mobile IAB-MT</w:t>
            </w:r>
          </w:p>
        </w:tc>
      </w:tr>
      <w:tr w:rsidR="003B0544" w14:paraId="23B334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7683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08675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DB89A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1929B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2147C" w14:textId="77777777" w:rsidR="003B0544" w:rsidRDefault="00000000">
            <w:pPr>
              <w:pStyle w:val="CRCoverPage"/>
              <w:spacing w:after="0"/>
              <w:ind w:left="100"/>
            </w:pPr>
            <w:r>
              <w:t>Qualcomm</w:t>
            </w:r>
          </w:p>
        </w:tc>
      </w:tr>
      <w:tr w:rsidR="003B0544" w14:paraId="2B43A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EAD0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3182F" w14:textId="77777777" w:rsidR="003B0544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3B0544" w14:paraId="72B08D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A4EF1F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766FE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246EE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36D5C5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3D6E3" w14:textId="77777777" w:rsidR="003B0544" w:rsidRDefault="00000000">
            <w:pPr>
              <w:pStyle w:val="CRCoverPage"/>
              <w:spacing w:after="0"/>
              <w:ind w:left="100"/>
            </w:pPr>
            <w:proofErr w:type="spellStart"/>
            <w:r>
              <w:t>NR_Mobile_IAB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4780BB" w14:textId="77777777" w:rsidR="003B0544" w:rsidRDefault="003B05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5D9A" w14:textId="77777777" w:rsidR="003B054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DA45A" w14:textId="16060BFA" w:rsidR="003B0544" w:rsidRDefault="00000000">
            <w:pPr>
              <w:pStyle w:val="CRCoverPage"/>
              <w:spacing w:after="0"/>
              <w:ind w:left="100"/>
            </w:pPr>
            <w:r>
              <w:t>202</w:t>
            </w:r>
            <w:r w:rsidR="001D20E7">
              <w:t>4</w:t>
            </w:r>
            <w:r>
              <w:t>-</w:t>
            </w:r>
            <w:r w:rsidR="001D20E7">
              <w:t>29</w:t>
            </w:r>
            <w:r>
              <w:t>-</w:t>
            </w:r>
            <w:r w:rsidR="000E2A2C">
              <w:t>02</w:t>
            </w:r>
          </w:p>
        </w:tc>
      </w:tr>
      <w:tr w:rsidR="003B0544" w14:paraId="33C807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8B496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4C3A6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827306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37E1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98BE1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7D8CC2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08A13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1DAC05" w14:textId="04769025" w:rsidR="003B0544" w:rsidRPr="00834696" w:rsidRDefault="00834696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 w:rsidRPr="00834696">
              <w:rPr>
                <w:b/>
                <w:i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04FB" w14:textId="77777777" w:rsidR="003B0544" w:rsidRDefault="003B05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950C7A" w14:textId="77777777" w:rsidR="003B054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C8D11" w14:textId="395BDA56" w:rsidR="003B054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</w:t>
              </w:r>
              <w:r w:rsidR="009B3031">
                <w:t>el</w:t>
              </w:r>
              <w:r>
                <w:t>-18</w:t>
              </w:r>
            </w:fldSimple>
          </w:p>
        </w:tc>
      </w:tr>
      <w:tr w:rsidR="003B0544" w14:paraId="2EE830A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B3062" w14:textId="77777777" w:rsidR="003B0544" w:rsidRDefault="003B05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BF2B2" w14:textId="77777777" w:rsidR="003B054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3A815C" w14:textId="77777777" w:rsidR="003B054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819970" w14:textId="77777777" w:rsidR="003B054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0544" w14:paraId="14EFF696" w14:textId="77777777">
        <w:tc>
          <w:tcPr>
            <w:tcW w:w="1843" w:type="dxa"/>
          </w:tcPr>
          <w:p w14:paraId="1C9E939E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1C2EF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1F4C16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38EF7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7597" w14:textId="4288DD82" w:rsidR="003B0544" w:rsidRDefault="001D20E7">
            <w:pPr>
              <w:pStyle w:val="CRCoverPage"/>
              <w:spacing w:after="0"/>
              <w:ind w:left="100"/>
            </w:pPr>
            <w:r>
              <w:t>Clause 4.2.15.1a presently states that the m</w:t>
            </w:r>
            <w:r w:rsidRPr="001D20E7">
              <w:t xml:space="preserve">obile IAB-MT shall apply the same capabilities as </w:t>
            </w:r>
            <w:r w:rsidR="00134BE1">
              <w:t xml:space="preserve">the </w:t>
            </w:r>
            <w:r w:rsidRPr="001D20E7">
              <w:t>IAB-MT unless indicated otherwise</w:t>
            </w:r>
            <w:r>
              <w:t>. Various capabilities defined for the IAB-MT in clauses 4.2.15.2 to 4.2.15.10 do not apply to the mobile IAB-MT. However, there is presently no indication that these capabilities do not apply to the mobile IAB</w:t>
            </w:r>
            <w:r w:rsidR="00134BE1">
              <w:t>-MT</w:t>
            </w:r>
            <w:r>
              <w:t>.</w:t>
            </w:r>
          </w:p>
        </w:tc>
      </w:tr>
      <w:tr w:rsidR="003B0544" w14:paraId="2A891D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D3F8E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C02ED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61C0AA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B39A4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A03CC" w14:textId="74173F12" w:rsidR="003B0544" w:rsidRDefault="001D20E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Add clarification </w:t>
            </w:r>
            <w:r w:rsidR="00134BE1">
              <w:t xml:space="preserve">to clause 4.2.15.1a </w:t>
            </w:r>
            <w:r>
              <w:t>that a</w:t>
            </w:r>
            <w:r w:rsidRPr="001D20E7">
              <w:t>ll IAB-MT features and corresponding capabilities related to MR-DC and BAP header rewriting are not supported by the mobile IAB-MT</w:t>
            </w:r>
            <w:r>
              <w:t xml:space="preserve"> </w:t>
            </w:r>
            <w:proofErr w:type="spellStart"/>
            <w:r>
              <w:t>IAB-MT</w:t>
            </w:r>
            <w:proofErr w:type="spellEnd"/>
            <w:r>
              <w:t>.</w:t>
            </w:r>
          </w:p>
        </w:tc>
      </w:tr>
      <w:tr w:rsidR="003B0544" w14:paraId="55699E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89105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3C64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B0544" w14:paraId="107854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F63C2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2F11B" w14:textId="43B6BE12" w:rsidR="003B0544" w:rsidRDefault="00550928">
            <w:pPr>
              <w:pStyle w:val="CRCoverPage"/>
              <w:spacing w:after="0"/>
              <w:ind w:left="100"/>
            </w:pPr>
            <w:r>
              <w:t>Confusion on the IAB features and capabilities supported by the mobile IAB-MT.</w:t>
            </w:r>
          </w:p>
        </w:tc>
      </w:tr>
      <w:tr w:rsidR="003B0544" w14:paraId="513046B9" w14:textId="77777777">
        <w:tc>
          <w:tcPr>
            <w:tcW w:w="2694" w:type="dxa"/>
            <w:gridSpan w:val="2"/>
          </w:tcPr>
          <w:p w14:paraId="7346F05A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F997F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45271B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5F9C7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C2794" w14:textId="50A45EB3" w:rsidR="003B0544" w:rsidRDefault="00550928">
            <w:pPr>
              <w:pStyle w:val="CRCoverPage"/>
              <w:spacing w:after="0"/>
              <w:ind w:left="100"/>
            </w:pPr>
            <w:r>
              <w:t>4.2.15.1a</w:t>
            </w:r>
          </w:p>
        </w:tc>
      </w:tr>
      <w:tr w:rsidR="003B0544" w14:paraId="61E86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63D2B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562B3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6B100E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21370" w14:textId="77777777" w:rsidR="003B0544" w:rsidRDefault="003B0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071DA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C7A94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7B77D6B" w14:textId="77777777" w:rsidR="003B0544" w:rsidRDefault="003B05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3632B" w14:textId="77777777" w:rsidR="003B0544" w:rsidRDefault="003B0544">
            <w:pPr>
              <w:pStyle w:val="CRCoverPage"/>
              <w:spacing w:after="0"/>
              <w:ind w:left="99"/>
            </w:pPr>
          </w:p>
        </w:tc>
      </w:tr>
      <w:tr w:rsidR="003B0544" w14:paraId="2F1E5C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48C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3F5C4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86A85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45B5626" w14:textId="77777777" w:rsidR="003B054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49D96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570D74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78B7" w14:textId="77777777" w:rsidR="003B054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4DC99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FA46F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12421C5" w14:textId="77777777" w:rsidR="003B054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06E8A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053D5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FC12" w14:textId="77777777" w:rsidR="003B054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C1AB4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92EE6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F5920A5" w14:textId="77777777" w:rsidR="003B054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633C8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2E7A0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DCE8" w14:textId="77777777" w:rsidR="003B0544" w:rsidRDefault="003B05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87E83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52AD24D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C52A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96C8" w14:textId="77777777" w:rsidR="003B0544" w:rsidRDefault="003B0544">
            <w:pPr>
              <w:pStyle w:val="CRCoverPage"/>
              <w:spacing w:after="0"/>
              <w:ind w:left="100"/>
            </w:pPr>
          </w:p>
        </w:tc>
      </w:tr>
      <w:tr w:rsidR="003B0544" w14:paraId="24555FD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A1534" w14:textId="77777777" w:rsidR="003B0544" w:rsidRDefault="003B0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BC5D56" w14:textId="77777777" w:rsidR="003B0544" w:rsidRDefault="003B054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0544" w14:paraId="0B2FEC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BA741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82353" w14:textId="4CD1D736" w:rsidR="00E67BCD" w:rsidRDefault="00E67BCD" w:rsidP="00E67BCD">
            <w:pPr>
              <w:pStyle w:val="CRCoverPage"/>
              <w:spacing w:after="0"/>
            </w:pPr>
          </w:p>
        </w:tc>
      </w:tr>
    </w:tbl>
    <w:p w14:paraId="48A0849B" w14:textId="77777777" w:rsidR="003B0544" w:rsidRDefault="003B0544">
      <w:pPr>
        <w:pStyle w:val="CRCoverPage"/>
        <w:spacing w:after="0"/>
        <w:rPr>
          <w:sz w:val="8"/>
          <w:szCs w:val="8"/>
        </w:rPr>
      </w:pPr>
    </w:p>
    <w:p w14:paraId="510BFF9B" w14:textId="77777777" w:rsidR="003B0544" w:rsidRDefault="003B0544"/>
    <w:p w14:paraId="40BF2445" w14:textId="77777777" w:rsidR="009B3031" w:rsidRDefault="009B3031"/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B0544" w14:paraId="1149D92D" w14:textId="77777777">
        <w:tc>
          <w:tcPr>
            <w:tcW w:w="9629" w:type="dxa"/>
            <w:shd w:val="clear" w:color="auto" w:fill="FFFFCC"/>
          </w:tcPr>
          <w:p w14:paraId="5459BA38" w14:textId="77777777" w:rsidR="003B0544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Begin of Changes ---</w:t>
            </w:r>
          </w:p>
        </w:tc>
      </w:tr>
    </w:tbl>
    <w:p w14:paraId="591D5D3A" w14:textId="77777777" w:rsidR="003B0544" w:rsidRDefault="003B0544"/>
    <w:p w14:paraId="0BA1E23B" w14:textId="77777777" w:rsidR="00092239" w:rsidRPr="00936461" w:rsidRDefault="00092239" w:rsidP="00092239">
      <w:pPr>
        <w:pStyle w:val="Heading4"/>
      </w:pPr>
      <w:bookmarkStart w:id="2" w:name="_Toc156055059"/>
      <w:r w:rsidRPr="00936461">
        <w:t>4.2.15.1a</w:t>
      </w:r>
      <w:r w:rsidRPr="00936461">
        <w:tab/>
        <w:t>Mandatory mobile IAB-MT features</w:t>
      </w:r>
      <w:bookmarkEnd w:id="2"/>
    </w:p>
    <w:p w14:paraId="5C70A9B4" w14:textId="77777777" w:rsidR="00092239" w:rsidRPr="00936461" w:rsidRDefault="00092239" w:rsidP="00092239">
      <w:r w:rsidRPr="00936461">
        <w:t>Mobile IAB-MT shall apply the same capabilities as IAB-MT unless indicated otherwise. In addition, it is mandatory for mobile IAB-MT to support the following features:</w:t>
      </w:r>
    </w:p>
    <w:p w14:paraId="692B480A" w14:textId="77777777" w:rsidR="00092239" w:rsidRPr="00936461" w:rsidRDefault="00092239" w:rsidP="00092239">
      <w:pPr>
        <w:pStyle w:val="B1"/>
      </w:pPr>
      <w:r w:rsidRPr="00936461">
        <w:lastRenderedPageBreak/>
        <w:t>-</w:t>
      </w:r>
      <w:r w:rsidRPr="00936461">
        <w:tab/>
        <w:t xml:space="preserve">Acquisition of </w:t>
      </w:r>
      <w:proofErr w:type="spellStart"/>
      <w:r w:rsidRPr="00936461">
        <w:rPr>
          <w:i/>
          <w:iCs/>
        </w:rPr>
        <w:t>gNB</w:t>
      </w:r>
      <w:proofErr w:type="spellEnd"/>
      <w:r w:rsidRPr="00936461">
        <w:rPr>
          <w:i/>
          <w:iCs/>
        </w:rPr>
        <w:t>-ID-Length</w:t>
      </w:r>
      <w:r w:rsidRPr="00936461">
        <w:t xml:space="preserve"> from SIB1, as specified in TS 38.331 [9].</w:t>
      </w:r>
    </w:p>
    <w:p w14:paraId="3C7785D1" w14:textId="77777777" w:rsidR="00092239" w:rsidRPr="00936461" w:rsidRDefault="00092239" w:rsidP="00092239">
      <w:pPr>
        <w:pStyle w:val="B1"/>
      </w:pPr>
      <w:r w:rsidRPr="00936461">
        <w:t>-</w:t>
      </w:r>
      <w:r w:rsidRPr="00936461">
        <w:tab/>
        <w:t xml:space="preserve">Cell barring based on </w:t>
      </w:r>
      <w:proofErr w:type="spellStart"/>
      <w:r w:rsidRPr="00936461">
        <w:rPr>
          <w:i/>
          <w:iCs/>
        </w:rPr>
        <w:t>mobileIAB</w:t>
      </w:r>
      <w:proofErr w:type="spellEnd"/>
      <w:r w:rsidRPr="00936461">
        <w:rPr>
          <w:i/>
          <w:iCs/>
        </w:rPr>
        <w:t>-Support</w:t>
      </w:r>
      <w:r w:rsidRPr="00936461">
        <w:t>, as specified in TS 38.331 [9].</w:t>
      </w:r>
    </w:p>
    <w:p w14:paraId="50558921" w14:textId="77777777" w:rsidR="00092239" w:rsidRPr="00936461" w:rsidRDefault="00092239" w:rsidP="00092239">
      <w:pPr>
        <w:pStyle w:val="B1"/>
      </w:pPr>
      <w:r w:rsidRPr="00936461">
        <w:t>-</w:t>
      </w:r>
      <w:r w:rsidRPr="00936461">
        <w:tab/>
        <w:t xml:space="preserve">Inclusion of </w:t>
      </w:r>
      <w:proofErr w:type="spellStart"/>
      <w:r w:rsidRPr="00936461">
        <w:rPr>
          <w:i/>
          <w:iCs/>
        </w:rPr>
        <w:t>mobileIAB-NodeIndication</w:t>
      </w:r>
      <w:proofErr w:type="spellEnd"/>
      <w:r w:rsidRPr="00936461">
        <w:t>, as specified in TS 38.331 [9].</w:t>
      </w:r>
    </w:p>
    <w:p w14:paraId="05EF95FB" w14:textId="3F717347" w:rsidR="003B0544" w:rsidRPr="00092239" w:rsidRDefault="00092239">
      <w:ins w:id="3" w:author="Qualcomm" w:date="2024-02-29T05:52:00Z">
        <w:r w:rsidRPr="00092239">
          <w:t>All IAB-MT features and corresponding capabilities related to MR-DC and BAP header rewriting are not supported by the mobile IAB-MT</w:t>
        </w:r>
        <w:r>
          <w:t>.</w:t>
        </w:r>
      </w:ins>
    </w:p>
    <w:p w14:paraId="514C5F21" w14:textId="77777777" w:rsidR="00796D05" w:rsidRDefault="00796D05" w:rsidP="00796D05"/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796D05" w14:paraId="2EC4B6D5" w14:textId="77777777" w:rsidTr="00074949">
        <w:tc>
          <w:tcPr>
            <w:tcW w:w="9629" w:type="dxa"/>
            <w:shd w:val="clear" w:color="auto" w:fill="FFFFCC"/>
          </w:tcPr>
          <w:p w14:paraId="79EA5B7D" w14:textId="5C3B7BB5" w:rsidR="00796D05" w:rsidRDefault="00796D05" w:rsidP="0007494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4BA6DCEC" w14:textId="77777777" w:rsidR="00796D05" w:rsidRDefault="00796D05" w:rsidP="00796D05"/>
    <w:p w14:paraId="5B7637E1" w14:textId="77777777" w:rsidR="00796D05" w:rsidRDefault="00796D05" w:rsidP="00796D05"/>
    <w:p w14:paraId="535969CA" w14:textId="77777777" w:rsidR="003B0544" w:rsidRDefault="003B0544"/>
    <w:sectPr w:rsidR="003B054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4EFB2" w14:textId="77777777" w:rsidR="008E3763" w:rsidRDefault="008E3763">
      <w:pPr>
        <w:spacing w:after="0"/>
      </w:pPr>
      <w:r>
        <w:separator/>
      </w:r>
    </w:p>
  </w:endnote>
  <w:endnote w:type="continuationSeparator" w:id="0">
    <w:p w14:paraId="001830E1" w14:textId="77777777" w:rsidR="008E3763" w:rsidRDefault="008E37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6A0FB" w14:textId="77777777" w:rsidR="008E3763" w:rsidRDefault="008E3763">
      <w:pPr>
        <w:spacing w:after="0"/>
      </w:pPr>
      <w:r>
        <w:separator/>
      </w:r>
    </w:p>
  </w:footnote>
  <w:footnote w:type="continuationSeparator" w:id="0">
    <w:p w14:paraId="3DA8C6A4" w14:textId="77777777" w:rsidR="008E3763" w:rsidRDefault="008E37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A188" w14:textId="77777777" w:rsidR="003B0544" w:rsidRDefault="003B05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CC2ED" w14:textId="77777777" w:rsidR="003B0544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E210C" w14:textId="77777777" w:rsidR="003B0544" w:rsidRDefault="003B05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62A6F"/>
    <w:multiLevelType w:val="multilevel"/>
    <w:tmpl w:val="45662A6F"/>
    <w:lvl w:ilvl="0">
      <w:start w:val="22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90918175">
    <w:abstractNumId w:val="4"/>
  </w:num>
  <w:num w:numId="2" w16cid:durableId="17511934">
    <w:abstractNumId w:val="1"/>
  </w:num>
  <w:num w:numId="3" w16cid:durableId="2078165864">
    <w:abstractNumId w:val="2"/>
  </w:num>
  <w:num w:numId="4" w16cid:durableId="1036587047">
    <w:abstractNumId w:val="0"/>
  </w:num>
  <w:num w:numId="5" w16cid:durableId="7140828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CD"/>
    <w:rsid w:val="00011319"/>
    <w:rsid w:val="000157F8"/>
    <w:rsid w:val="00022147"/>
    <w:rsid w:val="00022E4A"/>
    <w:rsid w:val="00050166"/>
    <w:rsid w:val="0008214A"/>
    <w:rsid w:val="00083616"/>
    <w:rsid w:val="00092239"/>
    <w:rsid w:val="000A6394"/>
    <w:rsid w:val="000B0A4A"/>
    <w:rsid w:val="000B30F9"/>
    <w:rsid w:val="000B7FED"/>
    <w:rsid w:val="000C038A"/>
    <w:rsid w:val="000C1F08"/>
    <w:rsid w:val="000C2BF3"/>
    <w:rsid w:val="000C407A"/>
    <w:rsid w:val="000C5FB1"/>
    <w:rsid w:val="000C6598"/>
    <w:rsid w:val="000D44B3"/>
    <w:rsid w:val="000D6F1F"/>
    <w:rsid w:val="000E2A2C"/>
    <w:rsid w:val="000E5290"/>
    <w:rsid w:val="00100FD5"/>
    <w:rsid w:val="0011640B"/>
    <w:rsid w:val="00125A79"/>
    <w:rsid w:val="001273A0"/>
    <w:rsid w:val="00134BE1"/>
    <w:rsid w:val="0014041C"/>
    <w:rsid w:val="00145D43"/>
    <w:rsid w:val="00154305"/>
    <w:rsid w:val="00156EA7"/>
    <w:rsid w:val="00164B67"/>
    <w:rsid w:val="00165280"/>
    <w:rsid w:val="00171275"/>
    <w:rsid w:val="00184093"/>
    <w:rsid w:val="001870A2"/>
    <w:rsid w:val="001874A2"/>
    <w:rsid w:val="00192C46"/>
    <w:rsid w:val="001A08B3"/>
    <w:rsid w:val="001A7B60"/>
    <w:rsid w:val="001B09BC"/>
    <w:rsid w:val="001B41AF"/>
    <w:rsid w:val="001B52F0"/>
    <w:rsid w:val="001B7A65"/>
    <w:rsid w:val="001C37CC"/>
    <w:rsid w:val="001D20E7"/>
    <w:rsid w:val="001E41F3"/>
    <w:rsid w:val="00201E66"/>
    <w:rsid w:val="00203514"/>
    <w:rsid w:val="00213D6F"/>
    <w:rsid w:val="00232A7E"/>
    <w:rsid w:val="00241767"/>
    <w:rsid w:val="00247CED"/>
    <w:rsid w:val="00256F54"/>
    <w:rsid w:val="0026004D"/>
    <w:rsid w:val="002640DD"/>
    <w:rsid w:val="00265373"/>
    <w:rsid w:val="00275230"/>
    <w:rsid w:val="00275D12"/>
    <w:rsid w:val="00284FEB"/>
    <w:rsid w:val="002860C4"/>
    <w:rsid w:val="00290374"/>
    <w:rsid w:val="002A02E3"/>
    <w:rsid w:val="002A44EB"/>
    <w:rsid w:val="002A7689"/>
    <w:rsid w:val="002A777F"/>
    <w:rsid w:val="002B46C5"/>
    <w:rsid w:val="002B5741"/>
    <w:rsid w:val="002C152D"/>
    <w:rsid w:val="002D7333"/>
    <w:rsid w:val="002E472E"/>
    <w:rsid w:val="002F6115"/>
    <w:rsid w:val="00305409"/>
    <w:rsid w:val="0031066F"/>
    <w:rsid w:val="00315CF7"/>
    <w:rsid w:val="00344D85"/>
    <w:rsid w:val="003609EF"/>
    <w:rsid w:val="0036231A"/>
    <w:rsid w:val="00364A80"/>
    <w:rsid w:val="00367996"/>
    <w:rsid w:val="00374DD4"/>
    <w:rsid w:val="003A1114"/>
    <w:rsid w:val="003A5C8F"/>
    <w:rsid w:val="003B0544"/>
    <w:rsid w:val="003B1331"/>
    <w:rsid w:val="003B5925"/>
    <w:rsid w:val="003C2751"/>
    <w:rsid w:val="003C401D"/>
    <w:rsid w:val="003C7B0B"/>
    <w:rsid w:val="003C7E9C"/>
    <w:rsid w:val="003D00B3"/>
    <w:rsid w:val="003D5582"/>
    <w:rsid w:val="003E0989"/>
    <w:rsid w:val="003E1A36"/>
    <w:rsid w:val="003E1A75"/>
    <w:rsid w:val="003F01FF"/>
    <w:rsid w:val="003F5F67"/>
    <w:rsid w:val="00410371"/>
    <w:rsid w:val="004242F1"/>
    <w:rsid w:val="0042500F"/>
    <w:rsid w:val="00434E20"/>
    <w:rsid w:val="004524FE"/>
    <w:rsid w:val="0047520D"/>
    <w:rsid w:val="0047704A"/>
    <w:rsid w:val="004867BD"/>
    <w:rsid w:val="0049517E"/>
    <w:rsid w:val="004A1595"/>
    <w:rsid w:val="004A5E85"/>
    <w:rsid w:val="004A645F"/>
    <w:rsid w:val="004B2114"/>
    <w:rsid w:val="004B2EF7"/>
    <w:rsid w:val="004B4A53"/>
    <w:rsid w:val="004B6215"/>
    <w:rsid w:val="004B75B7"/>
    <w:rsid w:val="004C77C1"/>
    <w:rsid w:val="004C78D1"/>
    <w:rsid w:val="004D3AC5"/>
    <w:rsid w:val="004E6FD6"/>
    <w:rsid w:val="004F57AA"/>
    <w:rsid w:val="00505276"/>
    <w:rsid w:val="005141D9"/>
    <w:rsid w:val="0051580D"/>
    <w:rsid w:val="0053264D"/>
    <w:rsid w:val="00547111"/>
    <w:rsid w:val="00550928"/>
    <w:rsid w:val="00565D6C"/>
    <w:rsid w:val="005714FF"/>
    <w:rsid w:val="00576193"/>
    <w:rsid w:val="00592D74"/>
    <w:rsid w:val="00595837"/>
    <w:rsid w:val="005A2560"/>
    <w:rsid w:val="005B232A"/>
    <w:rsid w:val="005B7946"/>
    <w:rsid w:val="005C0729"/>
    <w:rsid w:val="005C7712"/>
    <w:rsid w:val="005D5C65"/>
    <w:rsid w:val="005D78F9"/>
    <w:rsid w:val="005E007B"/>
    <w:rsid w:val="005E2C44"/>
    <w:rsid w:val="005E313B"/>
    <w:rsid w:val="005E7062"/>
    <w:rsid w:val="005F5946"/>
    <w:rsid w:val="00617980"/>
    <w:rsid w:val="00620071"/>
    <w:rsid w:val="00621188"/>
    <w:rsid w:val="006257ED"/>
    <w:rsid w:val="00627A6B"/>
    <w:rsid w:val="00630865"/>
    <w:rsid w:val="0063504B"/>
    <w:rsid w:val="00637FE3"/>
    <w:rsid w:val="00643D98"/>
    <w:rsid w:val="00653DE4"/>
    <w:rsid w:val="00665C47"/>
    <w:rsid w:val="00672BE3"/>
    <w:rsid w:val="006840E2"/>
    <w:rsid w:val="00695808"/>
    <w:rsid w:val="006A1534"/>
    <w:rsid w:val="006B04D6"/>
    <w:rsid w:val="006B0AEA"/>
    <w:rsid w:val="006B1C3F"/>
    <w:rsid w:val="006B46FB"/>
    <w:rsid w:val="006B4F77"/>
    <w:rsid w:val="006C4D33"/>
    <w:rsid w:val="006D18BB"/>
    <w:rsid w:val="006D1BFC"/>
    <w:rsid w:val="006E0197"/>
    <w:rsid w:val="006E21FB"/>
    <w:rsid w:val="006E227C"/>
    <w:rsid w:val="006E7A07"/>
    <w:rsid w:val="007076BD"/>
    <w:rsid w:val="00711FF5"/>
    <w:rsid w:val="00712B01"/>
    <w:rsid w:val="00713680"/>
    <w:rsid w:val="0071560F"/>
    <w:rsid w:val="007169F2"/>
    <w:rsid w:val="00725FB9"/>
    <w:rsid w:val="00762264"/>
    <w:rsid w:val="00770043"/>
    <w:rsid w:val="0077102D"/>
    <w:rsid w:val="00792342"/>
    <w:rsid w:val="00796D05"/>
    <w:rsid w:val="007977A8"/>
    <w:rsid w:val="007A0592"/>
    <w:rsid w:val="007A30D6"/>
    <w:rsid w:val="007B107C"/>
    <w:rsid w:val="007B512A"/>
    <w:rsid w:val="007B5480"/>
    <w:rsid w:val="007C173A"/>
    <w:rsid w:val="007C2097"/>
    <w:rsid w:val="007D6A07"/>
    <w:rsid w:val="007F705C"/>
    <w:rsid w:val="007F7259"/>
    <w:rsid w:val="008040A8"/>
    <w:rsid w:val="00805D3A"/>
    <w:rsid w:val="008176A0"/>
    <w:rsid w:val="008279FA"/>
    <w:rsid w:val="00834696"/>
    <w:rsid w:val="00847C6A"/>
    <w:rsid w:val="008626E7"/>
    <w:rsid w:val="00867024"/>
    <w:rsid w:val="00870EE7"/>
    <w:rsid w:val="00876D0A"/>
    <w:rsid w:val="00877C91"/>
    <w:rsid w:val="008863B9"/>
    <w:rsid w:val="008977E2"/>
    <w:rsid w:val="008A175B"/>
    <w:rsid w:val="008A45A6"/>
    <w:rsid w:val="008B2CC8"/>
    <w:rsid w:val="008C17E9"/>
    <w:rsid w:val="008D30DF"/>
    <w:rsid w:val="008D3CCC"/>
    <w:rsid w:val="008E3763"/>
    <w:rsid w:val="008E5F08"/>
    <w:rsid w:val="008F2994"/>
    <w:rsid w:val="008F3789"/>
    <w:rsid w:val="008F686C"/>
    <w:rsid w:val="0091263E"/>
    <w:rsid w:val="009148DE"/>
    <w:rsid w:val="009168E2"/>
    <w:rsid w:val="00930255"/>
    <w:rsid w:val="00934232"/>
    <w:rsid w:val="00941E30"/>
    <w:rsid w:val="0094279D"/>
    <w:rsid w:val="00952D4F"/>
    <w:rsid w:val="009576D8"/>
    <w:rsid w:val="00973797"/>
    <w:rsid w:val="009777D9"/>
    <w:rsid w:val="00991B88"/>
    <w:rsid w:val="009A5753"/>
    <w:rsid w:val="009A579D"/>
    <w:rsid w:val="009B3031"/>
    <w:rsid w:val="009C0FB8"/>
    <w:rsid w:val="009D7AC3"/>
    <w:rsid w:val="009E3297"/>
    <w:rsid w:val="009F29D2"/>
    <w:rsid w:val="009F44AD"/>
    <w:rsid w:val="009F734F"/>
    <w:rsid w:val="00A00D09"/>
    <w:rsid w:val="00A058DB"/>
    <w:rsid w:val="00A05EF9"/>
    <w:rsid w:val="00A12CF5"/>
    <w:rsid w:val="00A16F03"/>
    <w:rsid w:val="00A246B6"/>
    <w:rsid w:val="00A47E70"/>
    <w:rsid w:val="00A50CF0"/>
    <w:rsid w:val="00A7671C"/>
    <w:rsid w:val="00A92EE1"/>
    <w:rsid w:val="00AA2CBC"/>
    <w:rsid w:val="00AB068E"/>
    <w:rsid w:val="00AB285A"/>
    <w:rsid w:val="00AC4D95"/>
    <w:rsid w:val="00AC5820"/>
    <w:rsid w:val="00AD1CD8"/>
    <w:rsid w:val="00AD7FEF"/>
    <w:rsid w:val="00AF703B"/>
    <w:rsid w:val="00B00AAD"/>
    <w:rsid w:val="00B01DCB"/>
    <w:rsid w:val="00B258BB"/>
    <w:rsid w:val="00B25AA0"/>
    <w:rsid w:val="00B34786"/>
    <w:rsid w:val="00B46858"/>
    <w:rsid w:val="00B62C6D"/>
    <w:rsid w:val="00B67B97"/>
    <w:rsid w:val="00B705C8"/>
    <w:rsid w:val="00B8109F"/>
    <w:rsid w:val="00B95B43"/>
    <w:rsid w:val="00B968C8"/>
    <w:rsid w:val="00BA3EC5"/>
    <w:rsid w:val="00BA51D9"/>
    <w:rsid w:val="00BB3D6B"/>
    <w:rsid w:val="00BB5DFC"/>
    <w:rsid w:val="00BD279D"/>
    <w:rsid w:val="00BD6BB8"/>
    <w:rsid w:val="00BE288F"/>
    <w:rsid w:val="00BE66FF"/>
    <w:rsid w:val="00C02805"/>
    <w:rsid w:val="00C04C01"/>
    <w:rsid w:val="00C23576"/>
    <w:rsid w:val="00C26074"/>
    <w:rsid w:val="00C4580B"/>
    <w:rsid w:val="00C66BA2"/>
    <w:rsid w:val="00C73614"/>
    <w:rsid w:val="00C77B05"/>
    <w:rsid w:val="00C870F6"/>
    <w:rsid w:val="00C95708"/>
    <w:rsid w:val="00C95985"/>
    <w:rsid w:val="00CC5026"/>
    <w:rsid w:val="00CC536E"/>
    <w:rsid w:val="00CC68D0"/>
    <w:rsid w:val="00CE35B7"/>
    <w:rsid w:val="00D028B4"/>
    <w:rsid w:val="00D03F9A"/>
    <w:rsid w:val="00D06D51"/>
    <w:rsid w:val="00D06DDB"/>
    <w:rsid w:val="00D07A64"/>
    <w:rsid w:val="00D13544"/>
    <w:rsid w:val="00D24991"/>
    <w:rsid w:val="00D45CD4"/>
    <w:rsid w:val="00D50255"/>
    <w:rsid w:val="00D61DAD"/>
    <w:rsid w:val="00D66520"/>
    <w:rsid w:val="00D70EBF"/>
    <w:rsid w:val="00D73854"/>
    <w:rsid w:val="00D73A5D"/>
    <w:rsid w:val="00D83A10"/>
    <w:rsid w:val="00D84AE9"/>
    <w:rsid w:val="00DA438C"/>
    <w:rsid w:val="00DB43BB"/>
    <w:rsid w:val="00DB7D56"/>
    <w:rsid w:val="00DC11F4"/>
    <w:rsid w:val="00DC1D41"/>
    <w:rsid w:val="00DC2F48"/>
    <w:rsid w:val="00DC5E09"/>
    <w:rsid w:val="00DD1B22"/>
    <w:rsid w:val="00DD2809"/>
    <w:rsid w:val="00DD3B2C"/>
    <w:rsid w:val="00DE34CF"/>
    <w:rsid w:val="00DF0152"/>
    <w:rsid w:val="00DF379D"/>
    <w:rsid w:val="00E13F3D"/>
    <w:rsid w:val="00E2769C"/>
    <w:rsid w:val="00E34898"/>
    <w:rsid w:val="00E61503"/>
    <w:rsid w:val="00E67BCD"/>
    <w:rsid w:val="00EB09B7"/>
    <w:rsid w:val="00EC0AB7"/>
    <w:rsid w:val="00ED1D2B"/>
    <w:rsid w:val="00EE7D7C"/>
    <w:rsid w:val="00EF132B"/>
    <w:rsid w:val="00F06256"/>
    <w:rsid w:val="00F07F2C"/>
    <w:rsid w:val="00F15E3E"/>
    <w:rsid w:val="00F25D98"/>
    <w:rsid w:val="00F300FB"/>
    <w:rsid w:val="00F54365"/>
    <w:rsid w:val="00F7246F"/>
    <w:rsid w:val="00F76B39"/>
    <w:rsid w:val="00FA36E5"/>
    <w:rsid w:val="00FB6386"/>
    <w:rsid w:val="00FE247A"/>
    <w:rsid w:val="00FF1E43"/>
    <w:rsid w:val="1168681B"/>
    <w:rsid w:val="15393438"/>
    <w:rsid w:val="47540201"/>
    <w:rsid w:val="4E937674"/>
    <w:rsid w:val="4ECA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7B56F6"/>
  <w15:docId w15:val="{02D4EF11-84DB-43B8-BF2D-1A2D46939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unhideWhenUsed/>
    <w:rsid w:val="00232A7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922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EBF6D8-45DD-4662-AA8D-F014AEB67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1BE5D-A223-4011-9D50-BA88FB3D65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8EB99-7AA5-48A0-9876-5D543DE9B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</cp:lastModifiedBy>
  <cp:revision>2</cp:revision>
  <cp:lastPrinted>1900-01-01T05:00:00Z</cp:lastPrinted>
  <dcterms:created xsi:type="dcterms:W3CDTF">2024-02-29T12:41:00Z</dcterms:created>
  <dcterms:modified xsi:type="dcterms:W3CDTF">2024-02-29T12:41:00Z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1694144362</vt:lpwstr>
  </property>
  <property fmtid="{D5CDD505-2E9C-101B-9397-08002B2CF9AE}" pid="25" name="KSOProductBuildVer">
    <vt:lpwstr>2052-11.8.2.12085</vt:lpwstr>
  </property>
  <property fmtid="{D5CDD505-2E9C-101B-9397-08002B2CF9AE}" pid="26" name="ICV">
    <vt:lpwstr>FFBAE3CBCD1847BCB3B2E7BDB0B2CFD4</vt:lpwstr>
  </property>
</Properties>
</file>